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20B6AD7B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#120</w:t>
      </w:r>
      <w:r>
        <w:rPr>
          <w:rFonts w:cs="Arial"/>
          <w:bCs/>
          <w:noProof w:val="0"/>
          <w:sz w:val="24"/>
        </w:rPr>
        <w:tab/>
      </w:r>
      <w:r w:rsidR="00AA15A1" w:rsidRPr="00AA15A1">
        <w:rPr>
          <w:rFonts w:cs="Arial"/>
          <w:bCs/>
          <w:noProof w:val="0"/>
          <w:sz w:val="24"/>
          <w:lang w:eastAsia="ja-JP"/>
        </w:rPr>
        <w:t>R3-233132</w:t>
      </w:r>
    </w:p>
    <w:p w14:paraId="1800F972" w14:textId="77777777" w:rsidR="0021074F" w:rsidRDefault="0021074F" w:rsidP="0021074F">
      <w:pPr>
        <w:pStyle w:val="CRCoverPage"/>
        <w:outlineLvl w:val="0"/>
        <w:rPr>
          <w:b/>
          <w:noProof/>
          <w:sz w:val="24"/>
        </w:rPr>
      </w:pPr>
      <w:r w:rsidRPr="00DA4092">
        <w:rPr>
          <w:b/>
          <w:noProof/>
          <w:sz w:val="24"/>
        </w:rPr>
        <w:t>Incheon,</w:t>
      </w:r>
      <w:r>
        <w:rPr>
          <w:b/>
          <w:noProof/>
          <w:sz w:val="24"/>
        </w:rPr>
        <w:t xml:space="preserve"> South Korea</w:t>
      </w:r>
      <w:r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</w:t>
      </w:r>
      <w:r w:rsidRPr="00DA409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Pr="00DA409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5A4E67CB" w:rsidR="008B451D" w:rsidRPr="00BE4C72" w:rsidRDefault="00DA2775" w:rsidP="004D339D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 w:rsidRPr="00DA2775">
              <w:rPr>
                <w:b/>
                <w:bCs/>
                <w:noProof/>
                <w:sz w:val="28"/>
                <w:szCs w:val="28"/>
                <w:highlight w:val="yellow"/>
                <w:lang w:val="en-US"/>
              </w:rPr>
              <w:t>xxxx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14C60894" w:rsidR="008B451D" w:rsidRPr="00410371" w:rsidRDefault="006316EC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556113CD" w:rsidR="008B451D" w:rsidRPr="00410371" w:rsidRDefault="00AA15A1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451D" w:rsidRPr="00D65F94">
              <w:rPr>
                <w:b/>
                <w:noProof/>
                <w:sz w:val="28"/>
              </w:rPr>
              <w:t>1</w:t>
            </w:r>
            <w:r w:rsidR="00C625B0">
              <w:rPr>
                <w:b/>
                <w:noProof/>
                <w:sz w:val="28"/>
              </w:rPr>
              <w:t>5</w:t>
            </w:r>
            <w:r w:rsidR="008B451D" w:rsidRPr="00D65F94">
              <w:rPr>
                <w:b/>
                <w:noProof/>
                <w:sz w:val="28"/>
              </w:rPr>
              <w:t>.</w:t>
            </w:r>
            <w:r w:rsidR="00C625B0">
              <w:rPr>
                <w:b/>
                <w:noProof/>
                <w:sz w:val="28"/>
              </w:rPr>
              <w:t>9</w:t>
            </w:r>
            <w:r w:rsidR="008B451D" w:rsidRPr="00D65F94">
              <w:rPr>
                <w:b/>
                <w:noProof/>
                <w:sz w:val="28"/>
              </w:rPr>
              <w:t>.</w:t>
            </w:r>
            <w:r w:rsidR="00D65F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 xml:space="preserve">Clarification of the RAN UE ID usage in </w:t>
            </w:r>
            <w:proofErr w:type="gramStart"/>
            <w:r>
              <w:t>stage-2</w:t>
            </w:r>
            <w:proofErr w:type="gramEnd"/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58078FD0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459A0D91" w:rsidR="005628FC" w:rsidRPr="002536B1" w:rsidRDefault="00556B8A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44F0BE54" w:rsidR="005628FC" w:rsidRDefault="00AA15A1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28FC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51C4E36F" w:rsidR="005628FC" w:rsidRPr="00F23128" w:rsidRDefault="00C625B0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52E902F5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</w:t>
            </w:r>
            <w:r w:rsidR="00C625B0">
              <w:t>5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4B32FF23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How to allocate and transfer the RAN UE ID is therefore unclear and can lead to misinterpretation.</w:t>
            </w: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12E56483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EB5C3F4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8.1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2820D" w14:textId="141E582B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5B075C92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27FAAA6" w14:textId="77777777" w:rsidR="00C625B0" w:rsidRDefault="00C625B0" w:rsidP="00C625B0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716B37F3" w14:textId="05AA863C" w:rsidR="00B17BEB" w:rsidRPr="00B8401F" w:rsidRDefault="0063600F" w:rsidP="00B17BEB">
      <w:pPr>
        <w:rPr>
          <w:ins w:id="35" w:author="Ericsson User" w:date="2023-04-05T18:50:00Z"/>
          <w:lang w:eastAsia="ja-JP"/>
        </w:rPr>
      </w:pPr>
      <w:ins w:id="36" w:author="Ericsson User" w:date="2023-05-10T16:17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allocated to a UE by the gNB-DU at UE Initial Access</w:t>
        </w:r>
        <w:r w:rsidRPr="00A01566">
          <w:t xml:space="preserve"> </w:t>
        </w:r>
        <w:r w:rsidRPr="005F4D9A">
          <w:rPr>
            <w:lang w:eastAsia="ja-JP"/>
          </w:rPr>
          <w:t xml:space="preserve">for </w:t>
        </w:r>
        <w:r w:rsidRPr="00A01566">
          <w:rPr>
            <w:lang w:eastAsia="ja-JP"/>
          </w:rPr>
          <w:t>troubleshooting</w:t>
        </w:r>
        <w:r w:rsidRPr="005F4D9A">
          <w:rPr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5F4D9A">
          <w:rPr>
            <w:lang w:eastAsia="ja-JP"/>
          </w:rPr>
          <w:t>observability purposes</w:t>
        </w:r>
        <w:r>
          <w:rPr>
            <w:lang w:eastAsia="ja-JP"/>
          </w:rPr>
          <w:t xml:space="preserve">. </w:t>
        </w:r>
      </w:ins>
      <w:bookmarkStart w:id="37" w:name="_Hlk134627904"/>
      <w:ins w:id="38" w:author="Ericsson User" w:date="2023-05-05T13:26:00Z">
        <w:r w:rsidR="00DA2775">
          <w:rPr>
            <w:lang w:eastAsia="ja-JP"/>
          </w:rPr>
          <w:t xml:space="preserve">The RAN UE ID </w:t>
        </w:r>
      </w:ins>
      <w:bookmarkEnd w:id="37"/>
      <w:ins w:id="39" w:author="Ericsson User" w:date="2023-04-05T18:55:00Z">
        <w:r w:rsidR="00475F01">
          <w:rPr>
            <w:lang w:eastAsia="ja-JP"/>
          </w:rPr>
          <w:t>is a</w:t>
        </w:r>
      </w:ins>
      <w:ins w:id="40" w:author="Ericsson User" w:date="2023-04-05T18:52:00Z">
        <w:r w:rsidR="00845652" w:rsidRPr="00845652">
          <w:rPr>
            <w:lang w:eastAsia="ja-JP"/>
          </w:rPr>
          <w:t xml:space="preserve"> unique identifier </w:t>
        </w:r>
      </w:ins>
      <w:ins w:id="41" w:author="Ericsson User" w:date="2023-05-04T08:09:00Z">
        <w:r w:rsidR="00CE0BFA">
          <w:rPr>
            <w:lang w:eastAsia="ja-JP"/>
          </w:rPr>
          <w:t xml:space="preserve">that </w:t>
        </w:r>
      </w:ins>
      <w:ins w:id="42" w:author="Ericsson User" w:date="2023-04-05T18:52:00Z">
        <w:r w:rsidR="00845652" w:rsidRPr="00845652">
          <w:rPr>
            <w:lang w:eastAsia="ja-JP"/>
          </w:rPr>
          <w:t>needs to be transferred between RAN nodes in order to correlate logs for a given UE between different RAN interfaces</w:t>
        </w:r>
      </w:ins>
      <w:ins w:id="43" w:author="Ericsson User" w:date="2023-05-05T13:26:00Z">
        <w:r w:rsidR="00DA2775">
          <w:rPr>
            <w:lang w:eastAsia="ja-JP"/>
          </w:rPr>
          <w:t>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bookmarkEnd w:id="6"/>
    <w:bookmarkEnd w:id="7"/>
    <w:bookmarkEnd w:id="8"/>
    <w:p w14:paraId="541EF61C" w14:textId="77777777" w:rsidR="00045C81" w:rsidRDefault="00045C81" w:rsidP="00045C8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4FC2C52" w14:textId="77777777" w:rsidR="00A10F0C" w:rsidRDefault="00A10F0C" w:rsidP="00A10F0C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013689" w14:textId="77777777" w:rsidR="005628FC" w:rsidRPr="00B8401F" w:rsidRDefault="005628FC" w:rsidP="005628FC">
      <w:pPr>
        <w:pStyle w:val="Heading2"/>
      </w:pPr>
      <w:bookmarkStart w:id="44" w:name="_Toc13919126"/>
      <w:bookmarkStart w:id="45" w:name="_Toc29391491"/>
      <w:bookmarkStart w:id="46" w:name="_Toc36560522"/>
      <w:bookmarkStart w:id="47" w:name="_Toc45104759"/>
      <w:bookmarkStart w:id="48" w:name="_Toc45883242"/>
      <w:bookmarkStart w:id="49" w:name="_Toc51763523"/>
      <w:bookmarkStart w:id="50" w:name="_Toc52266337"/>
      <w:bookmarkStart w:id="51" w:name="_Toc64445115"/>
      <w:bookmarkStart w:id="52" w:name="_Toc73980474"/>
      <w:bookmarkStart w:id="53" w:name="_Toc88651170"/>
      <w:bookmarkStart w:id="54" w:name="_Toc98351710"/>
      <w:bookmarkStart w:id="55" w:name="_Toc98748008"/>
      <w:bookmarkStart w:id="56" w:name="_Toc105704395"/>
      <w:bookmarkStart w:id="57" w:name="_Toc106108513"/>
      <w:bookmarkStart w:id="58" w:name="_Toc107829485"/>
      <w:bookmarkStart w:id="59" w:name="_Toc112703244"/>
      <w:bookmarkStart w:id="60" w:name="_Toc12001274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FACBA4A" w14:textId="77777777" w:rsidR="00C625B0" w:rsidRPr="001E58D3" w:rsidRDefault="00C625B0" w:rsidP="00C625B0">
      <w:pPr>
        <w:rPr>
          <w:lang w:eastAsia="zh-CN"/>
        </w:rPr>
      </w:pPr>
      <w:r w:rsidRPr="001E58D3">
        <w:rPr>
          <w:lang w:eastAsia="zh-CN"/>
        </w:rPr>
        <w:t>The signalling flo</w:t>
      </w:r>
      <w:r w:rsidRPr="001E58D3">
        <w:rPr>
          <w:szCs w:val="24"/>
          <w:lang w:val="en-US" w:eastAsia="zh-CN"/>
        </w:rPr>
        <w:t xml:space="preserve">w for </w:t>
      </w:r>
      <w:r w:rsidRPr="001E58D3">
        <w:rPr>
          <w:lang w:eastAsia="zh-CN"/>
        </w:rPr>
        <w:t>U</w:t>
      </w:r>
      <w:r w:rsidRPr="001E58D3">
        <w:rPr>
          <w:rFonts w:hint="eastAsia"/>
          <w:lang w:eastAsia="zh-CN"/>
        </w:rPr>
        <w:t xml:space="preserve">E </w:t>
      </w:r>
      <w:r w:rsidRPr="001E58D3">
        <w:rPr>
          <w:lang w:eastAsia="zh-CN"/>
        </w:rPr>
        <w:t>Initial access</w:t>
      </w:r>
      <w:r w:rsidRPr="001E58D3">
        <w:rPr>
          <w:rFonts w:hint="eastAsia"/>
          <w:lang w:eastAsia="zh-CN"/>
        </w:rPr>
        <w:t xml:space="preserve"> is shown in Figure </w:t>
      </w:r>
      <w:r w:rsidRPr="001E58D3">
        <w:rPr>
          <w:lang w:eastAsia="zh-CN"/>
        </w:rPr>
        <w:t>8.</w:t>
      </w:r>
      <w:r w:rsidRPr="001E58D3">
        <w:rPr>
          <w:rFonts w:hint="eastAsia"/>
          <w:lang w:eastAsia="zh-CN"/>
        </w:rPr>
        <w:t>1</w:t>
      </w:r>
      <w:r w:rsidRPr="001E58D3">
        <w:rPr>
          <w:lang w:eastAsia="zh-CN"/>
        </w:rPr>
        <w:t>-1</w:t>
      </w:r>
      <w:r w:rsidRPr="001E58D3">
        <w:rPr>
          <w:rFonts w:hint="eastAsia"/>
          <w:lang w:eastAsia="zh-CN"/>
        </w:rPr>
        <w:t>.</w:t>
      </w:r>
    </w:p>
    <w:p w14:paraId="50738FAF" w14:textId="77777777" w:rsidR="00C625B0" w:rsidRPr="001E58D3" w:rsidRDefault="00C625B0" w:rsidP="00C625B0">
      <w:pPr>
        <w:pStyle w:val="TH"/>
      </w:pPr>
    </w:p>
    <w:p w14:paraId="7C5C0E81" w14:textId="77777777" w:rsidR="00C625B0" w:rsidRPr="001E58D3" w:rsidRDefault="00C625B0" w:rsidP="00C625B0">
      <w:pPr>
        <w:pStyle w:val="TH"/>
        <w:rPr>
          <w:lang w:eastAsia="zh-CN"/>
        </w:rPr>
      </w:pPr>
      <w:r w:rsidRPr="001E58D3">
        <w:object w:dxaOrig="8971" w:dyaOrig="6526" w14:anchorId="4C0B7C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26.25pt" o:ole="">
            <v:imagedata r:id="rId20" o:title=""/>
          </v:shape>
          <o:OLEObject Type="Embed" ProgID="Visio.Drawing.11" ShapeID="_x0000_i1025" DrawAspect="Content" ObjectID="_1745351979" r:id="rId21"/>
        </w:object>
      </w:r>
    </w:p>
    <w:p w14:paraId="72A55436" w14:textId="77777777" w:rsidR="00C625B0" w:rsidRPr="001E58D3" w:rsidRDefault="00C625B0" w:rsidP="00C625B0">
      <w:pPr>
        <w:pStyle w:val="TF"/>
        <w:rPr>
          <w:lang w:eastAsia="zh-CN"/>
        </w:rPr>
      </w:pPr>
      <w:r w:rsidRPr="001E58D3">
        <w:rPr>
          <w:lang w:eastAsia="zh-CN"/>
        </w:rPr>
        <w:t>Figure</w:t>
      </w:r>
      <w:r w:rsidRPr="001E58D3">
        <w:rPr>
          <w:rFonts w:hint="eastAsia"/>
          <w:lang w:eastAsia="zh-CN"/>
        </w:rPr>
        <w:t xml:space="preserve"> 8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>1</w:t>
      </w:r>
      <w:r w:rsidRPr="001E58D3">
        <w:rPr>
          <w:lang w:eastAsia="zh-CN"/>
        </w:rPr>
        <w:t>-</w:t>
      </w:r>
      <w:r w:rsidRPr="001E58D3">
        <w:rPr>
          <w:rFonts w:hint="eastAsia"/>
          <w:lang w:eastAsia="zh-CN"/>
        </w:rPr>
        <w:t>1</w:t>
      </w:r>
      <w:r w:rsidRPr="001E58D3">
        <w:rPr>
          <w:lang w:eastAsia="zh-CN"/>
        </w:rPr>
        <w:t>: U</w:t>
      </w:r>
      <w:r w:rsidRPr="001E58D3">
        <w:rPr>
          <w:rFonts w:hint="eastAsia"/>
          <w:lang w:eastAsia="zh-CN"/>
        </w:rPr>
        <w:t xml:space="preserve">E </w:t>
      </w:r>
      <w:r w:rsidRPr="001E58D3">
        <w:rPr>
          <w:lang w:eastAsia="zh-CN"/>
        </w:rPr>
        <w:t xml:space="preserve">Initial </w:t>
      </w:r>
      <w:r w:rsidRPr="001E58D3">
        <w:rPr>
          <w:rFonts w:hint="eastAsia"/>
          <w:lang w:eastAsia="zh-CN"/>
        </w:rPr>
        <w:t>A</w:t>
      </w:r>
      <w:r w:rsidRPr="001E58D3">
        <w:rPr>
          <w:lang w:eastAsia="zh-CN"/>
        </w:rPr>
        <w:t>cce</w:t>
      </w:r>
      <w:r w:rsidRPr="001E58D3">
        <w:rPr>
          <w:rFonts w:hint="eastAsia"/>
          <w:lang w:eastAsia="zh-CN"/>
        </w:rPr>
        <w:t>ss procedure</w:t>
      </w:r>
    </w:p>
    <w:p w14:paraId="4B9C8471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</w:rPr>
        <w:t>1</w:t>
      </w:r>
      <w:r w:rsidRPr="001E58D3">
        <w:t>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 xml:space="preserve">UE sends </w:t>
      </w:r>
      <w:r w:rsidRPr="001E58D3">
        <w:t xml:space="preserve">an </w:t>
      </w:r>
      <w:r w:rsidRPr="001E58D3">
        <w:rPr>
          <w:i/>
        </w:rPr>
        <w:t>RRCSetupRequest</w:t>
      </w:r>
      <w:r w:rsidRPr="001E58D3">
        <w:rPr>
          <w:rFonts w:hint="eastAsia"/>
        </w:rPr>
        <w:t xml:space="preserve"> message </w:t>
      </w:r>
      <w:r w:rsidRPr="001E58D3">
        <w:t>to</w:t>
      </w:r>
      <w:r w:rsidRPr="001E58D3">
        <w:rPr>
          <w:rFonts w:hint="eastAsia"/>
        </w:rPr>
        <w:t xml:space="preserve"> the gNB-</w:t>
      </w:r>
      <w:r w:rsidRPr="001E58D3">
        <w:t>D</w:t>
      </w:r>
      <w:r w:rsidRPr="001E58D3">
        <w:rPr>
          <w:rFonts w:hint="eastAsia"/>
        </w:rPr>
        <w:t xml:space="preserve">U. </w:t>
      </w:r>
    </w:p>
    <w:p w14:paraId="4E91C163" w14:textId="2B9C8143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2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</w:rPr>
        <w:t>The gNB-DU</w:t>
      </w:r>
      <w:r w:rsidRPr="001E58D3">
        <w:rPr>
          <w:rFonts w:hint="eastAsia"/>
          <w:lang w:eastAsia="zh-CN"/>
        </w:rPr>
        <w:t xml:space="preserve"> includes the RRC message </w:t>
      </w:r>
      <w:r w:rsidRPr="001E58D3">
        <w:rPr>
          <w:lang w:eastAsia="zh-CN"/>
        </w:rPr>
        <w:t xml:space="preserve">and, if the UE is admitted, the corresponding low layer configuration for the UE </w:t>
      </w:r>
      <w:r w:rsidRPr="001E58D3">
        <w:rPr>
          <w:rFonts w:hint="eastAsia"/>
          <w:lang w:eastAsia="zh-CN"/>
        </w:rPr>
        <w:t xml:space="preserve">in </w:t>
      </w:r>
      <w:proofErr w:type="gramStart"/>
      <w:r w:rsidRPr="001E58D3">
        <w:rPr>
          <w:lang w:eastAsia="zh-CN"/>
        </w:rPr>
        <w:t>the</w:t>
      </w:r>
      <w:r w:rsidRPr="001E58D3">
        <w:rPr>
          <w:rFonts w:hint="eastAsia"/>
        </w:rPr>
        <w:t xml:space="preserve"> </w:t>
      </w:r>
      <w:r w:rsidRPr="001E58D3">
        <w:rPr>
          <w:rFonts w:hint="eastAsia"/>
          <w:lang w:eastAsia="zh-CN"/>
        </w:rPr>
        <w:t xml:space="preserve"> INITIAL</w:t>
      </w:r>
      <w:proofErr w:type="gramEnd"/>
      <w:r w:rsidRPr="001E58D3">
        <w:rPr>
          <w:rFonts w:hint="eastAsia"/>
        </w:rPr>
        <w:t xml:space="preserve"> U</w:t>
      </w:r>
      <w:r w:rsidRPr="001E58D3">
        <w:rPr>
          <w:rFonts w:hint="eastAsia"/>
          <w:lang w:eastAsia="zh-CN"/>
        </w:rPr>
        <w:t>L</w:t>
      </w:r>
      <w:r w:rsidRPr="001E58D3">
        <w:rPr>
          <w:rFonts w:hint="eastAsia"/>
        </w:rPr>
        <w:t xml:space="preserve"> RRC </w:t>
      </w:r>
      <w:r w:rsidRPr="001E58D3">
        <w:rPr>
          <w:rFonts w:hint="eastAsia"/>
          <w:lang w:eastAsia="zh-CN"/>
        </w:rPr>
        <w:t xml:space="preserve">MESSAGE TRANSFER </w:t>
      </w:r>
      <w:r w:rsidRPr="001E58D3">
        <w:rPr>
          <w:rFonts w:hint="eastAsia"/>
        </w:rPr>
        <w:t xml:space="preserve">message </w:t>
      </w:r>
      <w:r w:rsidRPr="001E58D3">
        <w:rPr>
          <w:rFonts w:hint="eastAsia"/>
          <w:lang w:eastAsia="zh-CN"/>
        </w:rPr>
        <w:t>and transfer</w:t>
      </w:r>
      <w:r w:rsidRPr="001E58D3">
        <w:rPr>
          <w:lang w:eastAsia="zh-CN"/>
        </w:rPr>
        <w:t>s</w:t>
      </w:r>
      <w:r w:rsidRPr="001E58D3">
        <w:rPr>
          <w:rFonts w:hint="eastAsia"/>
          <w:lang w:eastAsia="zh-CN"/>
        </w:rPr>
        <w:t xml:space="preserve"> </w:t>
      </w:r>
      <w:r w:rsidRPr="001E58D3">
        <w:rPr>
          <w:rFonts w:hint="eastAsia"/>
        </w:rPr>
        <w:t xml:space="preserve">to the gNB-CU. </w:t>
      </w:r>
      <w:r w:rsidRPr="001E58D3">
        <w:rPr>
          <w:rFonts w:hint="eastAsia"/>
          <w:lang w:eastAsia="zh-CN"/>
        </w:rPr>
        <w:t xml:space="preserve">The </w:t>
      </w:r>
      <w:r w:rsidRPr="001E58D3">
        <w:rPr>
          <w:lang w:eastAsia="zh-CN"/>
        </w:rPr>
        <w:t>INITIAL</w:t>
      </w:r>
      <w:r w:rsidRPr="001E58D3">
        <w:rPr>
          <w:rFonts w:hint="eastAsia"/>
          <w:lang w:eastAsia="zh-CN"/>
        </w:rPr>
        <w:t xml:space="preserve"> UL RRC MESSAGE TRANSFER message </w:t>
      </w:r>
      <w:r w:rsidRPr="001E58D3">
        <w:rPr>
          <w:lang w:eastAsia="zh-CN"/>
        </w:rPr>
        <w:t>includes</w:t>
      </w:r>
      <w:r w:rsidRPr="001E58D3">
        <w:rPr>
          <w:rFonts w:hint="eastAsia"/>
          <w:lang w:eastAsia="zh-CN"/>
        </w:rPr>
        <w:t xml:space="preserve">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C-RNTI</w:t>
      </w:r>
      <w:r w:rsidRPr="001E58D3">
        <w:rPr>
          <w:lang w:eastAsia="zh-CN"/>
        </w:rPr>
        <w:t xml:space="preserve"> </w:t>
      </w:r>
      <w:ins w:id="61" w:author="Ericsson User" w:date="2023-05-11T22:03:00Z">
        <w:r>
          <w:rPr>
            <w:lang w:eastAsia="zh-CN"/>
          </w:rPr>
          <w:t xml:space="preserve">and the RAN UE ID </w:t>
        </w:r>
      </w:ins>
      <w:r w:rsidRPr="001E58D3">
        <w:rPr>
          <w:lang w:eastAsia="zh-CN"/>
        </w:rPr>
        <w:t>allocated by the gNB-DU</w:t>
      </w:r>
      <w:r w:rsidRPr="001E58D3">
        <w:rPr>
          <w:rFonts w:hint="eastAsia"/>
          <w:lang w:eastAsia="zh-CN"/>
        </w:rPr>
        <w:t>.</w:t>
      </w:r>
    </w:p>
    <w:p w14:paraId="48B4C0BD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lastRenderedPageBreak/>
        <w:t>3</w:t>
      </w:r>
      <w:r w:rsidRPr="001E58D3">
        <w:rPr>
          <w:lang w:eastAsia="zh-CN"/>
        </w:rPr>
        <w:t>.</w:t>
      </w:r>
      <w:r w:rsidRPr="001E58D3">
        <w:tab/>
        <w:t>The gNB-CU allocates a gNB-CU UE F1AP ID for the UE</w:t>
      </w:r>
      <w:r w:rsidRPr="001E58D3">
        <w:rPr>
          <w:rFonts w:hint="eastAsia"/>
          <w:lang w:eastAsia="zh-CN"/>
        </w:rPr>
        <w:t xml:space="preserve"> and</w:t>
      </w:r>
      <w:r w:rsidRPr="001E58D3">
        <w:rPr>
          <w:rFonts w:hint="eastAsia"/>
        </w:rPr>
        <w:t xml:space="preserve"> generates</w:t>
      </w:r>
      <w:r w:rsidRPr="001E58D3">
        <w:t xml:space="preserve"> </w:t>
      </w:r>
      <w:proofErr w:type="gramStart"/>
      <w:r w:rsidRPr="001E58D3">
        <w:t>a</w:t>
      </w:r>
      <w:r w:rsidRPr="001E58D3">
        <w:rPr>
          <w:rFonts w:hint="eastAsia"/>
        </w:rPr>
        <w:t xml:space="preserve"> </w:t>
      </w:r>
      <w:r w:rsidRPr="001E58D3">
        <w:rPr>
          <w:i/>
        </w:rPr>
        <w:t xml:space="preserve"> RRCSetup</w:t>
      </w:r>
      <w:proofErr w:type="gramEnd"/>
      <w:r w:rsidRPr="001E58D3">
        <w:rPr>
          <w:rFonts w:hint="eastAsia"/>
        </w:rPr>
        <w:t xml:space="preserve"> message towards UE</w:t>
      </w:r>
      <w:r w:rsidRPr="001E58D3">
        <w:rPr>
          <w:rFonts w:hint="eastAsia"/>
          <w:lang w:eastAsia="zh-CN"/>
        </w:rPr>
        <w:t>.</w:t>
      </w:r>
      <w:r w:rsidRPr="001E58D3">
        <w:rPr>
          <w:lang w:eastAsia="zh-CN"/>
        </w:rPr>
        <w:t xml:space="preserve"> </w:t>
      </w:r>
      <w:r w:rsidRPr="001E58D3">
        <w:rPr>
          <w:rFonts w:hint="eastAsia"/>
          <w:lang w:eastAsia="zh-CN"/>
        </w:rPr>
        <w:t>The RRC message is</w:t>
      </w:r>
      <w:r w:rsidRPr="001E58D3">
        <w:t xml:space="preserve"> encapsulated in -the </w:t>
      </w:r>
      <w:r w:rsidRPr="001E58D3">
        <w:rPr>
          <w:rFonts w:hint="eastAsia"/>
        </w:rPr>
        <w:t xml:space="preserve">DL RRC </w:t>
      </w:r>
      <w:r w:rsidRPr="001E58D3">
        <w:rPr>
          <w:rFonts w:hint="eastAsia"/>
          <w:lang w:eastAsia="zh-CN"/>
        </w:rPr>
        <w:t xml:space="preserve">MESSAGE </w:t>
      </w:r>
      <w:r w:rsidRPr="001E58D3">
        <w:rPr>
          <w:rFonts w:hint="eastAsia"/>
        </w:rPr>
        <w:t>T</w:t>
      </w:r>
      <w:r w:rsidRPr="001E58D3">
        <w:rPr>
          <w:rFonts w:hint="eastAsia"/>
          <w:lang w:eastAsia="zh-CN"/>
        </w:rPr>
        <w:t>RANSFER</w:t>
      </w:r>
      <w:r w:rsidRPr="001E58D3">
        <w:rPr>
          <w:rFonts w:hint="eastAsia"/>
        </w:rPr>
        <w:t xml:space="preserve"> message.</w:t>
      </w:r>
      <w:r w:rsidRPr="001E58D3">
        <w:t xml:space="preserve"> </w:t>
      </w:r>
    </w:p>
    <w:p w14:paraId="59530154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4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ab/>
        <w:t xml:space="preserve">The </w:t>
      </w:r>
      <w:r w:rsidRPr="001E58D3">
        <w:rPr>
          <w:rFonts w:hint="eastAsia"/>
        </w:rPr>
        <w:t>gNB-DU</w:t>
      </w:r>
      <w:r w:rsidRPr="001E58D3">
        <w:rPr>
          <w:rFonts w:hint="eastAsia"/>
          <w:lang w:eastAsia="zh-CN"/>
        </w:rPr>
        <w:t xml:space="preserve"> sends </w:t>
      </w:r>
      <w:r w:rsidRPr="001E58D3">
        <w:rPr>
          <w:lang w:eastAsia="zh-CN"/>
        </w:rPr>
        <w:t xml:space="preserve">the </w:t>
      </w:r>
      <w:r w:rsidRPr="001E58D3">
        <w:rPr>
          <w:i/>
        </w:rPr>
        <w:t>RRCSetup</w:t>
      </w:r>
      <w:r w:rsidRPr="001E58D3">
        <w:rPr>
          <w:rFonts w:hint="eastAsia"/>
          <w:lang w:eastAsia="zh-CN"/>
        </w:rPr>
        <w:t xml:space="preserve"> message 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UE.</w:t>
      </w:r>
    </w:p>
    <w:p w14:paraId="6066D838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5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 xml:space="preserve">UE sends </w:t>
      </w:r>
      <w:r w:rsidRPr="001E58D3">
        <w:t xml:space="preserve">the </w:t>
      </w:r>
      <w:r w:rsidRPr="001E58D3">
        <w:rPr>
          <w:rFonts w:hint="eastAsia"/>
          <w:lang w:eastAsia="zh-CN"/>
        </w:rPr>
        <w:t>RRC CONNECTION SETUP</w:t>
      </w:r>
      <w:r w:rsidRPr="001E58D3">
        <w:rPr>
          <w:rFonts w:hint="eastAsia"/>
        </w:rPr>
        <w:t xml:space="preserve"> </w:t>
      </w:r>
      <w:r w:rsidRPr="001E58D3">
        <w:rPr>
          <w:rFonts w:hint="eastAsia"/>
          <w:lang w:eastAsia="zh-CN"/>
        </w:rPr>
        <w:t xml:space="preserve">COMPLETE </w:t>
      </w:r>
      <w:r w:rsidRPr="001E58D3">
        <w:rPr>
          <w:rFonts w:hint="eastAsia"/>
        </w:rPr>
        <w:t>message to the gNB-</w:t>
      </w:r>
      <w:r w:rsidRPr="001E58D3">
        <w:t>D</w:t>
      </w:r>
      <w:r w:rsidRPr="001E58D3">
        <w:rPr>
          <w:rFonts w:hint="eastAsia"/>
        </w:rPr>
        <w:t xml:space="preserve">U. </w:t>
      </w:r>
    </w:p>
    <w:p w14:paraId="6481BAFA" w14:textId="77777777" w:rsidR="00C625B0" w:rsidRPr="001E58D3" w:rsidRDefault="00C625B0" w:rsidP="00C625B0">
      <w:pPr>
        <w:pStyle w:val="B10"/>
      </w:pPr>
      <w:r w:rsidRPr="001E58D3">
        <w:rPr>
          <w:rFonts w:hint="eastAsia"/>
          <w:lang w:eastAsia="zh-CN"/>
        </w:rPr>
        <w:t>6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ab/>
        <w:t xml:space="preserve">The </w:t>
      </w:r>
      <w:r w:rsidRPr="001E58D3">
        <w:rPr>
          <w:rFonts w:hint="eastAsia"/>
        </w:rPr>
        <w:t xml:space="preserve">gNB-DU </w:t>
      </w:r>
      <w:r w:rsidRPr="001E58D3">
        <w:t>encapsulate</w:t>
      </w:r>
      <w:r w:rsidRPr="001E58D3">
        <w:rPr>
          <w:rFonts w:hint="eastAsia"/>
          <w:lang w:eastAsia="zh-CN"/>
        </w:rPr>
        <w:t>s the RRC message</w:t>
      </w:r>
      <w:r w:rsidRPr="001E58D3">
        <w:t xml:space="preserve"> in the </w:t>
      </w:r>
      <w:r w:rsidRPr="001E58D3">
        <w:rPr>
          <w:rFonts w:hint="eastAsia"/>
        </w:rPr>
        <w:t xml:space="preserve">UL RRC </w:t>
      </w:r>
      <w:r w:rsidRPr="001E58D3">
        <w:rPr>
          <w:rFonts w:hint="eastAsia"/>
          <w:lang w:eastAsia="zh-CN"/>
        </w:rPr>
        <w:t>MESSAGE TRANSFER</w:t>
      </w:r>
      <w:r w:rsidRPr="001E58D3">
        <w:rPr>
          <w:rFonts w:hint="eastAsia"/>
        </w:rPr>
        <w:t xml:space="preserve"> message</w:t>
      </w:r>
      <w:r w:rsidRPr="001E58D3">
        <w:rPr>
          <w:rFonts w:hint="eastAsia"/>
          <w:lang w:eastAsia="zh-CN"/>
        </w:rPr>
        <w:t xml:space="preserve"> and send</w:t>
      </w:r>
      <w:r w:rsidRPr="001E58D3">
        <w:rPr>
          <w:lang w:eastAsia="zh-CN"/>
        </w:rPr>
        <w:t>s it</w:t>
      </w:r>
      <w:r w:rsidRPr="001E58D3">
        <w:rPr>
          <w:rFonts w:hint="eastAsia"/>
          <w:lang w:eastAsia="zh-CN"/>
        </w:rPr>
        <w:t xml:space="preserve"> 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</w:rPr>
        <w:t>gNB-</w:t>
      </w:r>
      <w:r w:rsidRPr="001E58D3">
        <w:rPr>
          <w:rFonts w:hint="eastAsia"/>
          <w:lang w:eastAsia="zh-CN"/>
        </w:rPr>
        <w:t>C</w:t>
      </w:r>
      <w:r w:rsidRPr="001E58D3">
        <w:rPr>
          <w:rFonts w:hint="eastAsia"/>
        </w:rPr>
        <w:t>U.</w:t>
      </w:r>
      <w:r w:rsidRPr="001E58D3" w:rsidDel="00333B78">
        <w:rPr>
          <w:rFonts w:hint="eastAsia"/>
        </w:rPr>
        <w:t xml:space="preserve"> </w:t>
      </w:r>
    </w:p>
    <w:p w14:paraId="5FEEF278" w14:textId="77777777" w:rsidR="00C625B0" w:rsidRPr="001E58D3" w:rsidRDefault="00C625B0" w:rsidP="00C625B0">
      <w:pPr>
        <w:pStyle w:val="B10"/>
      </w:pPr>
      <w:r w:rsidRPr="001E58D3">
        <w:rPr>
          <w:rFonts w:hint="eastAsia"/>
          <w:lang w:eastAsia="zh-CN"/>
        </w:rPr>
        <w:t>7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  <w:t>T</w:t>
      </w:r>
      <w:r w:rsidRPr="001E58D3">
        <w:t xml:space="preserve">he </w:t>
      </w:r>
      <w:r w:rsidRPr="001E58D3">
        <w:rPr>
          <w:rFonts w:hint="eastAsia"/>
        </w:rPr>
        <w:t xml:space="preserve">gNB-CU sends </w:t>
      </w:r>
      <w:r w:rsidRPr="001E58D3">
        <w:t>the</w:t>
      </w:r>
      <w:r w:rsidRPr="001E58D3">
        <w:rPr>
          <w:rFonts w:hint="eastAsia"/>
        </w:rPr>
        <w:t xml:space="preserve"> I</w:t>
      </w:r>
      <w:r w:rsidRPr="001E58D3">
        <w:rPr>
          <w:rFonts w:hint="eastAsia"/>
          <w:lang w:eastAsia="zh-CN"/>
        </w:rPr>
        <w:t>NITIAL UE MESSAGE</w:t>
      </w:r>
      <w:r w:rsidRPr="001E58D3">
        <w:t xml:space="preserve"> message to the </w:t>
      </w:r>
      <w:r w:rsidRPr="001E58D3">
        <w:rPr>
          <w:rFonts w:hint="eastAsia"/>
        </w:rPr>
        <w:t>AMF.</w:t>
      </w:r>
    </w:p>
    <w:p w14:paraId="6CD8C3C7" w14:textId="77777777" w:rsidR="00C625B0" w:rsidRPr="001E58D3" w:rsidRDefault="00C625B0" w:rsidP="00C625B0">
      <w:pPr>
        <w:pStyle w:val="B10"/>
      </w:pPr>
      <w:r w:rsidRPr="001E58D3">
        <w:rPr>
          <w:rFonts w:hint="eastAsia"/>
          <w:lang w:eastAsia="zh-CN"/>
        </w:rPr>
        <w:t>8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  <w:t>T</w:t>
      </w:r>
      <w:r w:rsidRPr="001E58D3">
        <w:t xml:space="preserve">he </w:t>
      </w:r>
      <w:r w:rsidRPr="001E58D3">
        <w:rPr>
          <w:rFonts w:hint="eastAsia"/>
        </w:rPr>
        <w:t xml:space="preserve">AMF sends </w:t>
      </w:r>
      <w:r w:rsidRPr="001E58D3">
        <w:t xml:space="preserve">the </w:t>
      </w:r>
      <w:r w:rsidRPr="001E58D3">
        <w:rPr>
          <w:rFonts w:hint="eastAsia"/>
        </w:rPr>
        <w:t>I</w:t>
      </w:r>
      <w:r w:rsidRPr="001E58D3">
        <w:rPr>
          <w:rFonts w:hint="eastAsia"/>
          <w:lang w:eastAsia="zh-CN"/>
        </w:rPr>
        <w:t>NITIAL CONTEXT SETUP REQUEST</w:t>
      </w:r>
      <w:r w:rsidRPr="001E58D3">
        <w:rPr>
          <w:rFonts w:hint="eastAsia"/>
        </w:rPr>
        <w:t xml:space="preserve"> message to the gNB-CU.</w:t>
      </w:r>
    </w:p>
    <w:p w14:paraId="52DB8F7F" w14:textId="24047CB0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9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  <w:lang w:eastAsia="zh-CN"/>
        </w:rPr>
        <w:t>T</w:t>
      </w:r>
      <w:r w:rsidRPr="001E58D3">
        <w:rPr>
          <w:rFonts w:hint="eastAsia"/>
        </w:rPr>
        <w:t xml:space="preserve">he gNB-CU sends </w:t>
      </w:r>
      <w:r w:rsidRPr="001E58D3">
        <w:t xml:space="preserve">the </w:t>
      </w:r>
      <w:r w:rsidRPr="001E58D3">
        <w:rPr>
          <w:rFonts w:hint="eastAsia"/>
          <w:lang w:eastAsia="zh-CN"/>
        </w:rPr>
        <w:t>UE CONTEXT SETUP REQUEST</w:t>
      </w:r>
      <w:r w:rsidRPr="001E58D3">
        <w:rPr>
          <w:lang w:eastAsia="zh-CN"/>
        </w:rPr>
        <w:t xml:space="preserve"> </w:t>
      </w:r>
      <w:r w:rsidRPr="001E58D3">
        <w:rPr>
          <w:rFonts w:hint="eastAsia"/>
        </w:rPr>
        <w:t>message to</w:t>
      </w:r>
      <w:r w:rsidRPr="001E58D3">
        <w:t xml:space="preserve"> establish the UE context</w:t>
      </w:r>
      <w:r w:rsidRPr="001E58D3">
        <w:rPr>
          <w:rFonts w:hint="eastAsia"/>
        </w:rPr>
        <w:t xml:space="preserve"> in </w:t>
      </w:r>
      <w:r w:rsidRPr="001E58D3">
        <w:t>the</w:t>
      </w:r>
      <w:r w:rsidRPr="001E58D3">
        <w:rPr>
          <w:rFonts w:hint="eastAsia"/>
        </w:rPr>
        <w:t xml:space="preserve"> gNB-DU</w:t>
      </w:r>
      <w:r w:rsidRPr="001E58D3">
        <w:rPr>
          <w:rFonts w:hint="eastAsia"/>
          <w:lang w:eastAsia="zh-CN"/>
        </w:rPr>
        <w:t>.</w:t>
      </w:r>
      <w:r w:rsidRPr="001E58D3">
        <w:rPr>
          <w:lang w:eastAsia="zh-CN"/>
        </w:rPr>
        <w:t xml:space="preserve"> </w:t>
      </w:r>
      <w:r w:rsidRPr="001E58D3">
        <w:rPr>
          <w:rFonts w:hint="eastAsia"/>
          <w:lang w:eastAsia="zh-CN"/>
        </w:rPr>
        <w:t>In this message,</w:t>
      </w:r>
      <w:r w:rsidRPr="001E58D3">
        <w:rPr>
          <w:lang w:eastAsia="zh-CN"/>
        </w:rPr>
        <w:t xml:space="preserve"> </w:t>
      </w:r>
      <w:r w:rsidRPr="001E58D3">
        <w:rPr>
          <w:rFonts w:hint="eastAsia"/>
          <w:lang w:eastAsia="zh-CN"/>
        </w:rPr>
        <w:t xml:space="preserve">it may also encapsulate </w:t>
      </w:r>
      <w:r w:rsidRPr="001E58D3">
        <w:rPr>
          <w:lang w:eastAsia="zh-CN"/>
        </w:rPr>
        <w:t xml:space="preserve">the </w:t>
      </w:r>
      <w:r w:rsidRPr="001E58D3">
        <w:rPr>
          <w:i/>
          <w:lang w:eastAsia="zh-CN"/>
        </w:rPr>
        <w:t>SecurityModeCommand</w:t>
      </w:r>
      <w:r w:rsidRPr="001E58D3">
        <w:rPr>
          <w:rFonts w:hint="eastAsia"/>
          <w:lang w:eastAsia="zh-CN"/>
        </w:rPr>
        <w:t xml:space="preserve"> message.</w:t>
      </w:r>
      <w:ins w:id="62" w:author="Ericsson User" w:date="2023-05-11T22:03:00Z">
        <w:r>
          <w:rPr>
            <w:lang w:eastAsia="zh-CN"/>
          </w:rPr>
          <w:t xml:space="preserve"> </w:t>
        </w:r>
        <w:r>
          <w:t>In case the RAN UE ID provided in step 2 needs to be updated, t</w:t>
        </w:r>
        <w:r w:rsidRPr="008315CE">
          <w:t xml:space="preserve">he gNB-CU includes the </w:t>
        </w:r>
        <w:r>
          <w:t xml:space="preserve">new </w:t>
        </w:r>
        <w:r w:rsidRPr="008315CE">
          <w:t xml:space="preserve">RAN UE ID </w:t>
        </w:r>
        <w:r>
          <w:t xml:space="preserve">in the </w:t>
        </w:r>
        <w:r w:rsidRPr="00B8401F">
          <w:rPr>
            <w:rFonts w:hint="eastAsia"/>
            <w:lang w:eastAsia="zh-CN"/>
          </w:rPr>
          <w:t>UE CONTEXT SETUP REQUEST</w:t>
        </w:r>
        <w:r w:rsidRPr="00B8401F">
          <w:rPr>
            <w:lang w:eastAsia="zh-CN"/>
          </w:rPr>
          <w:t xml:space="preserve"> </w:t>
        </w:r>
        <w:r w:rsidRPr="00B8401F">
          <w:rPr>
            <w:rFonts w:hint="eastAsia"/>
          </w:rPr>
          <w:t>message</w:t>
        </w:r>
        <w:r>
          <w:t>.</w:t>
        </w:r>
      </w:ins>
    </w:p>
    <w:p w14:paraId="4C1CCBAF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10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ab/>
        <w:t xml:space="preserve">The gNB-DU sends </w:t>
      </w:r>
      <w:r w:rsidRPr="001E58D3">
        <w:rPr>
          <w:lang w:eastAsia="zh-CN"/>
        </w:rPr>
        <w:t xml:space="preserve">the </w:t>
      </w:r>
      <w:r w:rsidRPr="001E58D3">
        <w:rPr>
          <w:i/>
          <w:lang w:eastAsia="zh-CN"/>
        </w:rPr>
        <w:t>SecurityModeCommand</w:t>
      </w:r>
      <w:r w:rsidRPr="001E58D3">
        <w:rPr>
          <w:rFonts w:hint="eastAsia"/>
          <w:lang w:eastAsia="zh-CN"/>
        </w:rPr>
        <w:t xml:space="preserve"> message 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UE.</w:t>
      </w:r>
    </w:p>
    <w:p w14:paraId="07BEDC88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11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  <w:lang w:eastAsia="zh-CN"/>
        </w:rPr>
        <w:t xml:space="preserve">The gNB-DU sends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 xml:space="preserve">UE CONTEXT SETUP RESPONSE message 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gNB-CU.</w:t>
      </w:r>
    </w:p>
    <w:p w14:paraId="401F0CB9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12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  <w:t xml:space="preserve">The </w:t>
      </w:r>
      <w:r w:rsidRPr="001E58D3">
        <w:rPr>
          <w:rFonts w:hint="eastAsia"/>
          <w:lang w:eastAsia="zh-CN"/>
        </w:rPr>
        <w:t xml:space="preserve">UE responds with </w:t>
      </w:r>
      <w:r w:rsidRPr="001E58D3">
        <w:rPr>
          <w:lang w:eastAsia="zh-CN"/>
        </w:rPr>
        <w:t xml:space="preserve">the </w:t>
      </w:r>
      <w:r w:rsidRPr="001E58D3">
        <w:rPr>
          <w:i/>
          <w:noProof/>
        </w:rPr>
        <w:t>SecurityModeComplete</w:t>
      </w:r>
      <w:r w:rsidRPr="001E58D3">
        <w:rPr>
          <w:rFonts w:hint="eastAsia"/>
          <w:lang w:eastAsia="zh-CN"/>
        </w:rPr>
        <w:t xml:space="preserve"> message</w:t>
      </w:r>
    </w:p>
    <w:p w14:paraId="0237DB58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13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  <w:lang w:eastAsia="zh-CN"/>
        </w:rPr>
        <w:t xml:space="preserve">The gNB-DU </w:t>
      </w:r>
      <w:r w:rsidRPr="001E58D3">
        <w:rPr>
          <w:lang w:eastAsia="zh-CN"/>
        </w:rPr>
        <w:t>encapsulate</w:t>
      </w:r>
      <w:r w:rsidRPr="001E58D3">
        <w:rPr>
          <w:rFonts w:hint="eastAsia"/>
          <w:lang w:eastAsia="zh-CN"/>
        </w:rPr>
        <w:t xml:space="preserve">s the RRC message in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 xml:space="preserve">UL RRC MESSAGE TRANSFER message and sends </w:t>
      </w:r>
      <w:r w:rsidRPr="001E58D3">
        <w:rPr>
          <w:lang w:eastAsia="zh-CN"/>
        </w:rPr>
        <w:t xml:space="preserve">it </w:t>
      </w:r>
      <w:r w:rsidRPr="001E58D3">
        <w:rPr>
          <w:rFonts w:hint="eastAsia"/>
          <w:lang w:eastAsia="zh-CN"/>
        </w:rPr>
        <w:t xml:space="preserve">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gNB-CU.</w:t>
      </w:r>
    </w:p>
    <w:p w14:paraId="33E6730C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14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</w:rPr>
        <w:t xml:space="preserve">The gNB-CU generates </w:t>
      </w:r>
      <w:r w:rsidRPr="001E58D3">
        <w:t xml:space="preserve">the </w:t>
      </w:r>
      <w:r w:rsidRPr="001E58D3">
        <w:rPr>
          <w:i/>
        </w:rPr>
        <w:t>RRCReconfiguration</w:t>
      </w:r>
      <w:r w:rsidRPr="001E58D3">
        <w:rPr>
          <w:rFonts w:hint="eastAsia"/>
        </w:rPr>
        <w:t xml:space="preserve"> message </w:t>
      </w:r>
      <w:r w:rsidRPr="001E58D3">
        <w:rPr>
          <w:rFonts w:hint="eastAsia"/>
          <w:lang w:eastAsia="zh-CN"/>
        </w:rPr>
        <w:t xml:space="preserve">and encapsulates it in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</w:rPr>
        <w:t xml:space="preserve">DL RRC </w:t>
      </w:r>
      <w:r w:rsidRPr="001E58D3">
        <w:rPr>
          <w:rFonts w:hint="eastAsia"/>
          <w:lang w:eastAsia="zh-CN"/>
        </w:rPr>
        <w:t xml:space="preserve">MESSAGE </w:t>
      </w:r>
      <w:r w:rsidRPr="001E58D3">
        <w:rPr>
          <w:rFonts w:hint="eastAsia"/>
        </w:rPr>
        <w:t>T</w:t>
      </w:r>
      <w:r w:rsidRPr="001E58D3">
        <w:rPr>
          <w:rFonts w:hint="eastAsia"/>
          <w:lang w:eastAsia="zh-CN"/>
        </w:rPr>
        <w:t>RANSFER</w:t>
      </w:r>
      <w:r w:rsidRPr="001E58D3">
        <w:rPr>
          <w:rFonts w:hint="eastAsia"/>
        </w:rPr>
        <w:t xml:space="preserve"> message </w:t>
      </w:r>
    </w:p>
    <w:p w14:paraId="2AD8500E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15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ab/>
        <w:t xml:space="preserve">The </w:t>
      </w:r>
      <w:r w:rsidRPr="001E58D3">
        <w:rPr>
          <w:rFonts w:hint="eastAsia"/>
        </w:rPr>
        <w:t>gNB-DU</w:t>
      </w:r>
      <w:r w:rsidRPr="001E58D3">
        <w:rPr>
          <w:rFonts w:hint="eastAsia"/>
          <w:lang w:eastAsia="zh-CN"/>
        </w:rPr>
        <w:t xml:space="preserve"> sends </w:t>
      </w:r>
      <w:r w:rsidRPr="001E58D3">
        <w:rPr>
          <w:i/>
          <w:lang w:eastAsia="zh-CN"/>
        </w:rPr>
        <w:t>RRCReconfiguration</w:t>
      </w:r>
      <w:r w:rsidRPr="001E58D3">
        <w:rPr>
          <w:rFonts w:hint="eastAsia"/>
          <w:lang w:eastAsia="zh-CN"/>
        </w:rPr>
        <w:t xml:space="preserve"> message 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UE.</w:t>
      </w:r>
    </w:p>
    <w:p w14:paraId="4783F883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16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>UE sen</w:t>
      </w:r>
      <w:r w:rsidRPr="001E58D3">
        <w:rPr>
          <w:rFonts w:hint="eastAsia"/>
          <w:lang w:eastAsia="zh-CN"/>
        </w:rPr>
        <w:t xml:space="preserve">ds </w:t>
      </w:r>
      <w:r w:rsidRPr="001E58D3">
        <w:rPr>
          <w:i/>
          <w:lang w:eastAsia="zh-CN"/>
        </w:rPr>
        <w:t>RRCReconfigurationComplete</w:t>
      </w:r>
      <w:r w:rsidRPr="001E58D3">
        <w:rPr>
          <w:rFonts w:hint="eastAsia"/>
          <w:lang w:eastAsia="zh-CN"/>
        </w:rPr>
        <w:t xml:space="preserve"> </w:t>
      </w:r>
      <w:r w:rsidRPr="001E58D3">
        <w:rPr>
          <w:rFonts w:hint="eastAsia"/>
        </w:rPr>
        <w:t>message to the gNB-</w:t>
      </w:r>
      <w:r w:rsidRPr="001E58D3">
        <w:rPr>
          <w:rFonts w:hint="eastAsia"/>
          <w:lang w:eastAsia="zh-CN"/>
        </w:rPr>
        <w:t>D</w:t>
      </w:r>
      <w:r w:rsidRPr="001E58D3">
        <w:rPr>
          <w:rFonts w:hint="eastAsia"/>
        </w:rPr>
        <w:t xml:space="preserve">U. </w:t>
      </w:r>
    </w:p>
    <w:p w14:paraId="2CE181BF" w14:textId="77777777" w:rsidR="00C625B0" w:rsidRPr="001E58D3" w:rsidRDefault="00C625B0" w:rsidP="00C625B0">
      <w:pPr>
        <w:pStyle w:val="B10"/>
      </w:pPr>
      <w:r w:rsidRPr="001E58D3">
        <w:rPr>
          <w:rFonts w:hint="eastAsia"/>
          <w:lang w:eastAsia="zh-CN"/>
        </w:rPr>
        <w:t>17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  <w:lang w:eastAsia="zh-CN"/>
        </w:rPr>
        <w:t xml:space="preserve">The </w:t>
      </w:r>
      <w:r w:rsidRPr="001E58D3">
        <w:rPr>
          <w:rFonts w:hint="eastAsia"/>
        </w:rPr>
        <w:t xml:space="preserve">gNB-DU </w:t>
      </w:r>
      <w:r w:rsidRPr="001E58D3">
        <w:t>encapsulate</w:t>
      </w:r>
      <w:r w:rsidRPr="001E58D3">
        <w:rPr>
          <w:rFonts w:hint="eastAsia"/>
          <w:lang w:eastAsia="zh-CN"/>
        </w:rPr>
        <w:t>s the RRC message</w:t>
      </w:r>
      <w:r w:rsidRPr="001E58D3">
        <w:t xml:space="preserve"> in the </w:t>
      </w:r>
      <w:r w:rsidRPr="001E58D3">
        <w:rPr>
          <w:rFonts w:hint="eastAsia"/>
        </w:rPr>
        <w:t xml:space="preserve">UL RRC </w:t>
      </w:r>
      <w:r w:rsidRPr="001E58D3">
        <w:rPr>
          <w:rFonts w:hint="eastAsia"/>
          <w:lang w:eastAsia="zh-CN"/>
        </w:rPr>
        <w:t>MESSAGE TRANSFER</w:t>
      </w:r>
      <w:r w:rsidRPr="001E58D3">
        <w:rPr>
          <w:rFonts w:hint="eastAsia"/>
        </w:rPr>
        <w:t xml:space="preserve"> message</w:t>
      </w:r>
      <w:r w:rsidRPr="001E58D3">
        <w:rPr>
          <w:rFonts w:hint="eastAsia"/>
          <w:lang w:eastAsia="zh-CN"/>
        </w:rPr>
        <w:t xml:space="preserve"> and send </w:t>
      </w:r>
      <w:r w:rsidRPr="001E58D3">
        <w:rPr>
          <w:lang w:eastAsia="zh-CN"/>
        </w:rPr>
        <w:t xml:space="preserve">it </w:t>
      </w:r>
      <w:r w:rsidRPr="001E58D3">
        <w:rPr>
          <w:rFonts w:hint="eastAsia"/>
          <w:lang w:eastAsia="zh-CN"/>
        </w:rPr>
        <w:t xml:space="preserve">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</w:rPr>
        <w:t>gNB-</w:t>
      </w:r>
      <w:r w:rsidRPr="001E58D3">
        <w:rPr>
          <w:rFonts w:hint="eastAsia"/>
          <w:lang w:eastAsia="zh-CN"/>
        </w:rPr>
        <w:t>C</w:t>
      </w:r>
      <w:r w:rsidRPr="001E58D3">
        <w:rPr>
          <w:rFonts w:hint="eastAsia"/>
        </w:rPr>
        <w:t>U.</w:t>
      </w:r>
    </w:p>
    <w:p w14:paraId="623B5327" w14:textId="77777777" w:rsidR="00C625B0" w:rsidRPr="001E58D3" w:rsidRDefault="00C625B0" w:rsidP="00C625B0">
      <w:pPr>
        <w:pStyle w:val="B10"/>
        <w:rPr>
          <w:rFonts w:eastAsia="SimSun"/>
          <w:lang w:eastAsia="zh-CN"/>
        </w:rPr>
      </w:pPr>
      <w:r w:rsidRPr="001E58D3">
        <w:rPr>
          <w:rFonts w:hint="eastAsia"/>
        </w:rPr>
        <w:t>1</w:t>
      </w:r>
      <w:r w:rsidRPr="001E58D3">
        <w:rPr>
          <w:rFonts w:hint="eastAsia"/>
          <w:lang w:eastAsia="zh-CN"/>
        </w:rPr>
        <w:t>8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  <w:t xml:space="preserve">The gNB-CU sends </w:t>
      </w:r>
      <w:r w:rsidRPr="001E58D3">
        <w:t xml:space="preserve">the </w:t>
      </w:r>
      <w:r w:rsidRPr="001E58D3">
        <w:rPr>
          <w:rFonts w:hint="eastAsia"/>
          <w:lang w:eastAsia="zh-CN"/>
        </w:rPr>
        <w:t>INITIAL CONTEXT SETUP RESPONSE</w:t>
      </w:r>
      <w:r w:rsidRPr="001E58D3">
        <w:rPr>
          <w:rFonts w:hint="eastAsia"/>
        </w:rPr>
        <w:t xml:space="preserve"> message to the AMF.</w:t>
      </w:r>
    </w:p>
    <w:p w14:paraId="21110ACB" w14:textId="449CBCD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DECC" w14:textId="77777777" w:rsidR="004926CC" w:rsidRDefault="004926CC">
      <w:r>
        <w:separator/>
      </w:r>
    </w:p>
  </w:endnote>
  <w:endnote w:type="continuationSeparator" w:id="0">
    <w:p w14:paraId="660EFBF9" w14:textId="77777777" w:rsidR="004926CC" w:rsidRDefault="004926CC">
      <w:r>
        <w:continuationSeparator/>
      </w:r>
    </w:p>
  </w:endnote>
  <w:endnote w:type="continuationNotice" w:id="1">
    <w:p w14:paraId="6A1A4B2B" w14:textId="77777777" w:rsidR="004926CC" w:rsidRDefault="00492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7031D" w14:textId="77777777" w:rsidR="004926CC" w:rsidRDefault="004926CC">
      <w:r>
        <w:separator/>
      </w:r>
    </w:p>
  </w:footnote>
  <w:footnote w:type="continuationSeparator" w:id="0">
    <w:p w14:paraId="72479538" w14:textId="77777777" w:rsidR="004926CC" w:rsidRDefault="004926CC">
      <w:r>
        <w:continuationSeparator/>
      </w:r>
    </w:p>
  </w:footnote>
  <w:footnote w:type="continuationNotice" w:id="1">
    <w:p w14:paraId="5CD19F28" w14:textId="77777777" w:rsidR="004926CC" w:rsidRDefault="004926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E19"/>
    <w:rsid w:val="00555DFE"/>
    <w:rsid w:val="00555E3A"/>
    <w:rsid w:val="005565C7"/>
    <w:rsid w:val="00556B8A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5A1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25B0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127</TotalTime>
  <Pages>3</Pages>
  <Words>738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9</cp:revision>
  <cp:lastPrinted>2008-01-30T21:09:00Z</cp:lastPrinted>
  <dcterms:created xsi:type="dcterms:W3CDTF">2023-05-05T11:22:00Z</dcterms:created>
  <dcterms:modified xsi:type="dcterms:W3CDTF">2023-05-11T21:13:00Z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